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D0C656" w14:textId="6DD5B251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A312E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6524C7" w:rsidRPr="006524C7">
        <w:rPr>
          <w:b/>
          <w:noProof/>
          <w:sz w:val="24"/>
        </w:rPr>
        <w:t>C1-2337</w:t>
      </w:r>
      <w:r w:rsidR="00357F4A">
        <w:rPr>
          <w:b/>
          <w:noProof/>
          <w:sz w:val="24"/>
        </w:rPr>
        <w:t>82</w:t>
      </w:r>
    </w:p>
    <w:p w14:paraId="620D3CF4" w14:textId="4969EBC4" w:rsidR="00305F43" w:rsidRDefault="00A312E5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="00305F43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May </w:t>
      </w:r>
      <w:r w:rsidR="00305F43">
        <w:rPr>
          <w:b/>
          <w:noProof/>
          <w:sz w:val="24"/>
        </w:rPr>
        <w:t>2023</w:t>
      </w:r>
      <w:r w:rsidR="007D68E2">
        <w:rPr>
          <w:b/>
          <w:noProof/>
          <w:sz w:val="24"/>
        </w:rPr>
        <w:tab/>
      </w:r>
      <w:r w:rsidR="007D68E2">
        <w:rPr>
          <w:b/>
          <w:noProof/>
          <w:sz w:val="24"/>
        </w:rPr>
        <w:tab/>
      </w:r>
      <w:r w:rsidR="007D68E2">
        <w:rPr>
          <w:b/>
          <w:noProof/>
          <w:sz w:val="24"/>
        </w:rPr>
        <w:tab/>
      </w:r>
      <w:r w:rsidR="007D68E2">
        <w:rPr>
          <w:b/>
          <w:noProof/>
          <w:sz w:val="24"/>
        </w:rPr>
        <w:tab/>
      </w:r>
      <w:r w:rsidR="007D68E2">
        <w:rPr>
          <w:b/>
          <w:noProof/>
          <w:sz w:val="24"/>
        </w:rPr>
        <w:tab/>
      </w:r>
      <w:r w:rsidR="007D68E2">
        <w:rPr>
          <w:b/>
          <w:noProof/>
          <w:sz w:val="24"/>
        </w:rPr>
        <w:tab/>
      </w:r>
      <w:r w:rsidR="007D68E2">
        <w:rPr>
          <w:b/>
          <w:noProof/>
          <w:sz w:val="24"/>
        </w:rPr>
        <w:tab/>
      </w:r>
      <w:r w:rsidR="007D68E2">
        <w:rPr>
          <w:b/>
          <w:noProof/>
          <w:sz w:val="24"/>
        </w:rPr>
        <w:tab/>
      </w:r>
      <w:r w:rsidR="007D68E2">
        <w:rPr>
          <w:b/>
          <w:noProof/>
          <w:sz w:val="24"/>
        </w:rPr>
        <w:tab/>
      </w:r>
      <w:r w:rsidR="007D68E2">
        <w:rPr>
          <w:b/>
          <w:noProof/>
          <w:sz w:val="24"/>
        </w:rPr>
        <w:tab/>
      </w:r>
      <w:r w:rsidR="007D68E2">
        <w:rPr>
          <w:b/>
          <w:noProof/>
          <w:sz w:val="24"/>
        </w:rPr>
        <w:tab/>
      </w:r>
      <w:r w:rsidR="007D68E2">
        <w:rPr>
          <w:b/>
          <w:noProof/>
          <w:sz w:val="24"/>
        </w:rPr>
        <w:tab/>
      </w:r>
      <w:r w:rsidR="007D68E2">
        <w:rPr>
          <w:b/>
          <w:noProof/>
          <w:sz w:val="24"/>
        </w:rPr>
        <w:tab/>
      </w:r>
      <w:r w:rsidR="007D68E2">
        <w:rPr>
          <w:b/>
          <w:noProof/>
          <w:sz w:val="24"/>
        </w:rPr>
        <w:tab/>
      </w:r>
      <w:r w:rsidR="007D68E2">
        <w:rPr>
          <w:b/>
          <w:noProof/>
          <w:sz w:val="24"/>
        </w:rPr>
        <w:tab/>
      </w:r>
      <w:r w:rsidR="007D68E2">
        <w:rPr>
          <w:b/>
          <w:noProof/>
          <w:sz w:val="24"/>
        </w:rPr>
        <w:tab/>
      </w:r>
      <w:r w:rsidR="007D68E2">
        <w:rPr>
          <w:b/>
          <w:noProof/>
          <w:sz w:val="24"/>
        </w:rPr>
        <w:tab/>
      </w:r>
      <w:r w:rsidR="007D68E2">
        <w:rPr>
          <w:b/>
          <w:noProof/>
          <w:sz w:val="24"/>
        </w:rPr>
        <w:tab/>
      </w:r>
      <w:r w:rsidR="007D68E2">
        <w:rPr>
          <w:b/>
          <w:noProof/>
          <w:sz w:val="24"/>
        </w:rPr>
        <w:tab/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31F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E31F9" w:rsidRDefault="009E31F9" w:rsidP="009E31F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804EB2" w:rsidR="009E31F9" w:rsidRPr="00410371" w:rsidRDefault="009E31F9" w:rsidP="009E31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FB139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9E31F9" w:rsidRDefault="009E31F9" w:rsidP="009E31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AC4F1D" w:rsidR="009E31F9" w:rsidRPr="00080A5C" w:rsidRDefault="003F6187" w:rsidP="003F6187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 w:rsidRPr="00080A5C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0</w:t>
            </w:r>
            <w:r w:rsidRPr="00080A5C">
              <w:rPr>
                <w:b/>
                <w:noProof/>
                <w:sz w:val="28"/>
                <w:szCs w:val="28"/>
                <w:lang w:eastAsia="zh-CN"/>
              </w:rPr>
              <w:t>027</w:t>
            </w:r>
          </w:p>
        </w:tc>
        <w:tc>
          <w:tcPr>
            <w:tcW w:w="709" w:type="dxa"/>
          </w:tcPr>
          <w:p w14:paraId="09D2C09B" w14:textId="77777777" w:rsidR="009E31F9" w:rsidRDefault="009E31F9" w:rsidP="009E31F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2FFC4D" w:rsidR="009E31F9" w:rsidRPr="00357F4A" w:rsidRDefault="00357F4A" w:rsidP="009E31F9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357F4A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9E31F9" w:rsidRDefault="009E31F9" w:rsidP="009E31F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bookmarkStart w:id="0" w:name="_GoBack"/>
            <w:r w:rsidRPr="006B46FB">
              <w:rPr>
                <w:b/>
                <w:noProof/>
                <w:sz w:val="28"/>
                <w:szCs w:val="28"/>
              </w:rPr>
              <w:t>Current version</w:t>
            </w:r>
            <w:bookmarkEnd w:id="0"/>
            <w:r w:rsidRPr="006B46FB">
              <w:rPr>
                <w:b/>
                <w:noProof/>
                <w:sz w:val="28"/>
                <w:szCs w:val="28"/>
              </w:rPr>
              <w:t>:</w:t>
            </w:r>
          </w:p>
        </w:tc>
        <w:tc>
          <w:tcPr>
            <w:tcW w:w="1701" w:type="dxa"/>
            <w:shd w:val="pct30" w:color="FFFF00" w:fill="auto"/>
          </w:tcPr>
          <w:p w14:paraId="1E22D6AC" w14:textId="6A9129FC" w:rsidR="009E31F9" w:rsidRPr="00357F4A" w:rsidRDefault="00357F4A" w:rsidP="009E31F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57F4A"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E31F9" w:rsidRDefault="009E31F9" w:rsidP="009E31F9">
            <w:pPr>
              <w:pStyle w:val="CRCoverPage"/>
              <w:spacing w:after="0"/>
              <w:rPr>
                <w:noProof/>
              </w:rPr>
            </w:pPr>
          </w:p>
        </w:tc>
      </w:tr>
      <w:tr w:rsidR="009E31F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9E31F9" w:rsidRDefault="009E31F9" w:rsidP="009E31F9">
            <w:pPr>
              <w:pStyle w:val="CRCoverPage"/>
              <w:spacing w:after="0"/>
              <w:rPr>
                <w:noProof/>
              </w:rPr>
            </w:pPr>
          </w:p>
        </w:tc>
      </w:tr>
      <w:tr w:rsidR="009E31F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9E31F9" w:rsidRPr="00F25D98" w:rsidRDefault="009E31F9" w:rsidP="009E31F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E31F9" w14:paraId="296CF086" w14:textId="77777777" w:rsidTr="00547111">
        <w:tc>
          <w:tcPr>
            <w:tcW w:w="9641" w:type="dxa"/>
            <w:gridSpan w:val="9"/>
          </w:tcPr>
          <w:p w14:paraId="7D4A60B5" w14:textId="77777777" w:rsidR="009E31F9" w:rsidRDefault="009E31F9" w:rsidP="009E3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C9006A5" w:rsidR="00F25D98" w:rsidRDefault="00A521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5D0BE53" w:rsidR="00F25D98" w:rsidRDefault="00F25D98" w:rsidP="00A521A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1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6E3107" w:rsidRDefault="006E3107" w:rsidP="006E31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D7D3A4" w:rsidR="006E3107" w:rsidRDefault="0067512D" w:rsidP="006E3107">
            <w:pPr>
              <w:pStyle w:val="CRCoverPage"/>
              <w:spacing w:after="0"/>
              <w:ind w:left="100"/>
              <w:rPr>
                <w:noProof/>
              </w:rPr>
            </w:pPr>
            <w:r>
              <w:t>Restriction on</w:t>
            </w:r>
            <w:r w:rsidRPr="001E700B">
              <w:t xml:space="preserve"> NR satellite access</w:t>
            </w:r>
            <w:r>
              <w:t xml:space="preserve"> for </w:t>
            </w:r>
            <w:r w:rsidR="006E3107" w:rsidRPr="001E700B">
              <w:t>PRU UE</w:t>
            </w:r>
          </w:p>
        </w:tc>
      </w:tr>
      <w:tr w:rsidR="006E31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6E3107" w:rsidRDefault="006E3107" w:rsidP="006E31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6E3107" w:rsidRDefault="006E3107" w:rsidP="006E31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1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E3107" w:rsidRDefault="006E3107" w:rsidP="006E31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1CD98F" w:rsidR="006E3107" w:rsidRDefault="006E3107" w:rsidP="006E3107">
            <w:pPr>
              <w:pStyle w:val="CRCoverPage"/>
              <w:spacing w:after="0"/>
              <w:ind w:left="100"/>
              <w:rPr>
                <w:noProof/>
              </w:rPr>
            </w:pPr>
            <w:r w:rsidRPr="00386ECC">
              <w:rPr>
                <w:noProof/>
              </w:rPr>
              <w:fldChar w:fldCharType="begin"/>
            </w:r>
            <w:r w:rsidRPr="00386ECC">
              <w:rPr>
                <w:noProof/>
              </w:rPr>
              <w:instrText xml:space="preserve"> DOCPROPERTY  SourceIfWg  \* MERGEFORMAT </w:instrText>
            </w:r>
            <w:r w:rsidRPr="00386ECC">
              <w:rPr>
                <w:noProof/>
              </w:rPr>
              <w:fldChar w:fldCharType="separate"/>
            </w:r>
            <w:r w:rsidRPr="00386ECC">
              <w:rPr>
                <w:noProof/>
              </w:rPr>
              <w:t>Huawei, HiSilicon</w:t>
            </w:r>
            <w:r w:rsidRPr="00386ECC">
              <w:rPr>
                <w:noProof/>
              </w:rPr>
              <w:fldChar w:fldCharType="end"/>
            </w:r>
            <w:r w:rsidR="007D68E2">
              <w:rPr>
                <w:noProof/>
              </w:rPr>
              <w:t>,</w:t>
            </w:r>
            <w:r w:rsidR="007D68E2">
              <w:t xml:space="preserve"> Nokia, Nokia Shanghai Bell</w:t>
            </w:r>
          </w:p>
        </w:tc>
      </w:tr>
      <w:tr w:rsidR="006E31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E3107" w:rsidRDefault="006E3107" w:rsidP="006E31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89B1ED" w:rsidR="006E3107" w:rsidRDefault="006E3107" w:rsidP="006E3107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6E31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6E3107" w:rsidRDefault="006E3107" w:rsidP="006E31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6E3107" w:rsidRDefault="006E3107" w:rsidP="006E31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1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6E3107" w:rsidRDefault="006E3107" w:rsidP="006E31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394CB4" w:rsidR="006E3107" w:rsidRDefault="006E3107" w:rsidP="006E3107">
            <w:pPr>
              <w:pStyle w:val="CRCoverPage"/>
              <w:spacing w:after="0"/>
              <w:ind w:left="100"/>
              <w:rPr>
                <w:noProof/>
              </w:rPr>
            </w:pPr>
            <w:r w:rsidRPr="006E3107">
              <w:rPr>
                <w:noProof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6E3107" w:rsidRDefault="006E3107" w:rsidP="006E310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6E3107" w:rsidRDefault="006E3107" w:rsidP="006E31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8B7C2B" w:rsidR="006E3107" w:rsidRDefault="006E3107" w:rsidP="006E310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</w:t>
            </w:r>
            <w:r w:rsidR="002F5CCE">
              <w:t>1</w:t>
            </w:r>
            <w:r w:rsidR="00080A5C">
              <w:t>5</w:t>
            </w:r>
          </w:p>
        </w:tc>
      </w:tr>
      <w:tr w:rsidR="006E31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6E3107" w:rsidRDefault="006E3107" w:rsidP="006E31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6E3107" w:rsidRDefault="006E3107" w:rsidP="006E31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6E3107" w:rsidRDefault="006E3107" w:rsidP="006E31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6E3107" w:rsidRDefault="006E3107" w:rsidP="006E31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6E3107" w:rsidRDefault="006E3107" w:rsidP="006E31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1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6E3107" w:rsidRDefault="006E3107" w:rsidP="006E31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D68130" w:rsidR="006E3107" w:rsidRPr="009E31F9" w:rsidRDefault="006E3107" w:rsidP="006E31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E31F9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6E3107" w:rsidRDefault="006E3107" w:rsidP="006E310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6E3107" w:rsidRDefault="006E3107" w:rsidP="006E310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57D225" w:rsidR="006E3107" w:rsidRDefault="006E3107" w:rsidP="006E3107">
            <w:pPr>
              <w:pStyle w:val="CRCoverPage"/>
              <w:spacing w:after="0"/>
              <w:ind w:left="100"/>
              <w:rPr>
                <w:noProof/>
              </w:rPr>
            </w:pPr>
            <w:r w:rsidRPr="00386ECC">
              <w:rPr>
                <w:noProof/>
              </w:rPr>
              <w:t>Rel-18</w:t>
            </w:r>
          </w:p>
        </w:tc>
      </w:tr>
      <w:tr w:rsidR="006E31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6E3107" w:rsidRDefault="006E3107" w:rsidP="006E31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6E3107" w:rsidRDefault="006E3107" w:rsidP="006E310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6E3107" w:rsidRDefault="006E3107" w:rsidP="006E310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6E3107" w:rsidRPr="007C2097" w:rsidRDefault="006E3107" w:rsidP="006E310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E3107" w14:paraId="7FBEB8E7" w14:textId="77777777" w:rsidTr="00547111">
        <w:tc>
          <w:tcPr>
            <w:tcW w:w="1843" w:type="dxa"/>
          </w:tcPr>
          <w:p w14:paraId="44A3A604" w14:textId="77777777" w:rsidR="006E3107" w:rsidRDefault="006E3107" w:rsidP="006E31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6E3107" w:rsidRDefault="006E3107" w:rsidP="006E31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107" w:rsidRPr="002F5CC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E3107" w:rsidRDefault="006E3107" w:rsidP="006E31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0F8068" w14:textId="24117343" w:rsidR="00623F10" w:rsidRDefault="00623F10" w:rsidP="00623F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 stage 2, there is a proposal that </w:t>
            </w:r>
            <w:r w:rsidRPr="00623F10">
              <w:rPr>
                <w:noProof/>
              </w:rPr>
              <w:t>PRU UE supports location correction of target UE with positioning reference data</w:t>
            </w:r>
            <w:r>
              <w:rPr>
                <w:noProof/>
              </w:rPr>
              <w:t xml:space="preserve">, which means </w:t>
            </w:r>
            <w:r w:rsidRPr="00623F10">
              <w:rPr>
                <w:noProof/>
                <w:lang w:eastAsia="zh-CN"/>
              </w:rPr>
              <w:t>if</w:t>
            </w:r>
            <w:r>
              <w:rPr>
                <w:noProof/>
                <w:lang w:eastAsia="zh-CN"/>
              </w:rPr>
              <w:t xml:space="preserve"> it </w:t>
            </w:r>
            <w:r w:rsidRPr="00623F10">
              <w:rPr>
                <w:noProof/>
                <w:lang w:eastAsia="zh-CN"/>
              </w:rPr>
              <w:t>registered to network via NR satellite access,</w:t>
            </w:r>
            <w:r>
              <w:rPr>
                <w:noProof/>
                <w:lang w:eastAsia="zh-CN"/>
              </w:rPr>
              <w:t xml:space="preserve">it </w:t>
            </w:r>
            <w:r w:rsidRPr="00623F10">
              <w:rPr>
                <w:noProof/>
                <w:lang w:eastAsia="zh-CN"/>
              </w:rPr>
              <w:t>can behave as a GNSS reference receiver and generate GNSS assistance data.</w:t>
            </w:r>
          </w:p>
          <w:p w14:paraId="4C7F9F57" w14:textId="77777777" w:rsidR="00623F10" w:rsidRDefault="00623F10" w:rsidP="00623F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9D0F08B" w14:textId="3ABDF29E" w:rsidR="00623F10" w:rsidRDefault="00623F10" w:rsidP="00623F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However, accoding to the conclusion in RAN2, a UE which </w:t>
            </w:r>
            <w:r w:rsidRPr="00623F10">
              <w:rPr>
                <w:noProof/>
                <w:lang w:eastAsia="zh-CN"/>
              </w:rPr>
              <w:t>registered to network by NR satellite access</w:t>
            </w:r>
            <w:r w:rsidRPr="00623F10">
              <w:rPr>
                <w:b/>
                <w:noProof/>
                <w:lang w:eastAsia="zh-CN"/>
              </w:rPr>
              <w:t xml:space="preserve"> </w:t>
            </w:r>
            <w:r w:rsidRPr="00623F10">
              <w:rPr>
                <w:b/>
                <w:noProof/>
                <w:highlight w:val="yellow"/>
                <w:lang w:eastAsia="zh-CN"/>
              </w:rPr>
              <w:t>can NOT</w:t>
            </w:r>
            <w:r w:rsidRPr="00623F10">
              <w:rPr>
                <w:b/>
                <w:noProof/>
                <w:lang w:eastAsia="zh-CN"/>
              </w:rPr>
              <w:t xml:space="preserve"> </w:t>
            </w:r>
            <w:r w:rsidRPr="00623F10">
              <w:rPr>
                <w:noProof/>
                <w:lang w:eastAsia="zh-CN"/>
              </w:rPr>
              <w:t>work as a PRU.</w:t>
            </w:r>
            <w:r>
              <w:rPr>
                <w:noProof/>
                <w:lang w:eastAsia="zh-CN"/>
              </w:rPr>
              <w:t xml:space="preserve"> Therefore, this clarification shown as below is </w:t>
            </w:r>
            <w:r w:rsidRPr="00623F10">
              <w:rPr>
                <w:rFonts w:hint="eastAsia"/>
                <w:noProof/>
                <w:lang w:eastAsia="zh-CN"/>
              </w:rPr>
              <w:t>a</w:t>
            </w:r>
            <w:r w:rsidRPr="00623F10">
              <w:rPr>
                <w:noProof/>
                <w:lang w:eastAsia="zh-CN"/>
              </w:rPr>
              <w:t>ggreed to be added into TS 23.273.</w:t>
            </w:r>
          </w:p>
          <w:p w14:paraId="0B17FE04" w14:textId="3C9EBA82" w:rsidR="00623F10" w:rsidRPr="00623F10" w:rsidRDefault="00623F10" w:rsidP="00623F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23F10">
              <w:rPr>
                <w:rFonts w:ascii="Times New Roman" w:hAnsi="Times New Roman"/>
                <w:b/>
                <w:i/>
                <w:noProof/>
                <w:highlight w:val="yellow"/>
                <w:lang w:eastAsia="zh-CN"/>
              </w:rPr>
              <w:t>A UE accesses 5G network via NR satellite shall not operate as a PRU.</w:t>
            </w:r>
          </w:p>
          <w:p w14:paraId="75DC31E8" w14:textId="1322D1A2" w:rsidR="00623F10" w:rsidRPr="00623F10" w:rsidRDefault="00623F10" w:rsidP="006E31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B2DA694" w14:textId="4E6C6872" w:rsidR="006E3107" w:rsidRDefault="006E3107" w:rsidP="006E31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23F10">
              <w:rPr>
                <w:noProof/>
                <w:lang w:eastAsia="zh-CN"/>
              </w:rPr>
              <w:t>According to the conclusion in stage 2, it is proposed to add a</w:t>
            </w:r>
            <w:r w:rsidR="002F5CCE" w:rsidRPr="00623F10">
              <w:rPr>
                <w:noProof/>
                <w:lang w:eastAsia="zh-CN"/>
              </w:rPr>
              <w:t xml:space="preserve"> corresponding </w:t>
            </w:r>
            <w:r w:rsidRPr="00623F10">
              <w:rPr>
                <w:noProof/>
                <w:lang w:eastAsia="zh-CN"/>
              </w:rPr>
              <w:t>clarifictaion in TS 24.5</w:t>
            </w:r>
            <w:r w:rsidR="002F5CCE" w:rsidRPr="00623F10">
              <w:rPr>
                <w:noProof/>
                <w:lang w:eastAsia="zh-CN"/>
              </w:rPr>
              <w:t>7</w:t>
            </w:r>
            <w:r w:rsidRPr="00623F10">
              <w:rPr>
                <w:noProof/>
                <w:lang w:eastAsia="zh-CN"/>
              </w:rPr>
              <w:t>1.</w:t>
            </w:r>
            <w:r w:rsidR="002F5CCE" w:rsidRPr="00623F10">
              <w:rPr>
                <w:noProof/>
                <w:lang w:eastAsia="zh-CN"/>
              </w:rPr>
              <w:t xml:space="preserve"> B</w:t>
            </w:r>
            <w:r w:rsidR="002F5CCE" w:rsidRPr="00623F10">
              <w:rPr>
                <w:rFonts w:hint="eastAsia"/>
                <w:noProof/>
                <w:lang w:eastAsia="zh-CN"/>
              </w:rPr>
              <w:t>esides,</w:t>
            </w:r>
            <w:r w:rsidR="002F5CCE" w:rsidRPr="00623F10">
              <w:rPr>
                <w:noProof/>
                <w:lang w:eastAsia="zh-CN"/>
              </w:rPr>
              <w:t xml:space="preserve"> the </w:t>
            </w:r>
            <w:r w:rsidR="002F5CCE" w:rsidRPr="00623F10">
              <w:t xml:space="preserve">abbreviation </w:t>
            </w:r>
            <w:r w:rsidR="002F5CCE" w:rsidRPr="00623F10">
              <w:rPr>
                <w:lang w:eastAsia="zh-CN"/>
              </w:rPr>
              <w:t xml:space="preserve">“NR” </w:t>
            </w:r>
            <w:r w:rsidR="002F5CCE" w:rsidRPr="00623F10">
              <w:rPr>
                <w:rFonts w:hint="eastAsia"/>
                <w:lang w:eastAsia="zh-CN"/>
              </w:rPr>
              <w:t>needs</w:t>
            </w:r>
            <w:r w:rsidR="002F5CCE" w:rsidRPr="00623F10">
              <w:rPr>
                <w:lang w:eastAsia="zh-CN"/>
              </w:rPr>
              <w:t xml:space="preserve"> to be introduced into </w:t>
            </w:r>
            <w:r w:rsidR="002F5CCE" w:rsidRPr="00623F10">
              <w:rPr>
                <w:noProof/>
                <w:lang w:eastAsia="zh-CN"/>
              </w:rPr>
              <w:t>TS 24.571.</w:t>
            </w:r>
          </w:p>
          <w:p w14:paraId="708AA7DE" w14:textId="5710A9D1" w:rsidR="00080A5C" w:rsidRDefault="00080A5C" w:rsidP="00623F10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6E31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E3107" w:rsidRDefault="006E3107" w:rsidP="006E31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E3107" w:rsidRPr="006E3107" w:rsidRDefault="006E3107" w:rsidP="006E31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1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E3107" w:rsidRDefault="006E3107" w:rsidP="006E31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A90F84" w14:textId="00C31F60" w:rsidR="00623F10" w:rsidRDefault="006E3107" w:rsidP="006E31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clarifictaion to </w:t>
            </w:r>
            <w:r w:rsidR="003F3BC9">
              <w:rPr>
                <w:noProof/>
              </w:rPr>
              <w:t xml:space="preserve">ensure that </w:t>
            </w:r>
            <w:r>
              <w:rPr>
                <w:noProof/>
              </w:rPr>
              <w:t xml:space="preserve">a </w:t>
            </w:r>
            <w:r w:rsidRPr="00CE2A9F">
              <w:rPr>
                <w:noProof/>
              </w:rPr>
              <w:t>UE accesses 5G network via NR satellite shall not operate as a PRU</w:t>
            </w:r>
            <w:r>
              <w:rPr>
                <w:noProof/>
              </w:rPr>
              <w:t>.</w:t>
            </w:r>
            <w:r w:rsidR="002F5CCE">
              <w:rPr>
                <w:noProof/>
              </w:rPr>
              <w:t xml:space="preserve"> </w:t>
            </w:r>
          </w:p>
          <w:p w14:paraId="31C656EC" w14:textId="2FEFC6C4" w:rsidR="006E3107" w:rsidRPr="0043518A" w:rsidRDefault="002F5CCE" w:rsidP="006E31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Add a new </w:t>
            </w:r>
            <w:r w:rsidRPr="004D3578">
              <w:t>abbreviation</w:t>
            </w:r>
            <w:r>
              <w:t xml:space="preserve"> </w:t>
            </w:r>
            <w:r>
              <w:rPr>
                <w:lang w:eastAsia="zh-CN"/>
              </w:rPr>
              <w:t>“NR”.</w:t>
            </w:r>
          </w:p>
        </w:tc>
      </w:tr>
      <w:tr w:rsidR="006E31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E3107" w:rsidRDefault="006E3107" w:rsidP="006E31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E3107" w:rsidRDefault="006E3107" w:rsidP="006E31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107" w:rsidRPr="00E806A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E3107" w:rsidRDefault="006E3107" w:rsidP="006E31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09C854" w:rsidR="006E3107" w:rsidRPr="006E59E7" w:rsidRDefault="006E3107" w:rsidP="00623F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623F10">
              <w:rPr>
                <w:noProof/>
              </w:rPr>
              <w:t xml:space="preserve">SA2 </w:t>
            </w:r>
            <w:r>
              <w:rPr>
                <w:noProof/>
              </w:rPr>
              <w:t xml:space="preserve">conclusion </w:t>
            </w:r>
            <w:r w:rsidRPr="00255AD2">
              <w:rPr>
                <w:noProof/>
              </w:rPr>
              <w:t>“</w:t>
            </w:r>
            <w:r w:rsidR="00623F10" w:rsidRPr="00623F10">
              <w:rPr>
                <w:rFonts w:ascii="Times New Roman" w:hAnsi="Times New Roman"/>
                <w:b/>
                <w:i/>
                <w:noProof/>
                <w:highlight w:val="yellow"/>
                <w:lang w:eastAsia="zh-CN"/>
              </w:rPr>
              <w:t>A UE accesses 5G network via NR satellite shall not operate as a PRU.</w:t>
            </w:r>
            <w:r w:rsidRPr="00255AD2">
              <w:rPr>
                <w:noProof/>
              </w:rPr>
              <w:t xml:space="preserve">” </w:t>
            </w:r>
            <w:r>
              <w:rPr>
                <w:noProof/>
              </w:rPr>
              <w:t>is not support</w:t>
            </w:r>
            <w:r w:rsidR="002F5CCE">
              <w:rPr>
                <w:noProof/>
              </w:rPr>
              <w:t>ed</w:t>
            </w:r>
            <w:r>
              <w:rPr>
                <w:noProof/>
              </w:rPr>
              <w:t xml:space="preserve"> in CT1.</w:t>
            </w:r>
          </w:p>
        </w:tc>
      </w:tr>
      <w:tr w:rsidR="006E3107" w14:paraId="034AF533" w14:textId="77777777" w:rsidTr="00547111">
        <w:tc>
          <w:tcPr>
            <w:tcW w:w="2694" w:type="dxa"/>
            <w:gridSpan w:val="2"/>
          </w:tcPr>
          <w:p w14:paraId="39D9EB5B" w14:textId="77777777" w:rsidR="006E3107" w:rsidRDefault="006E3107" w:rsidP="006E31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E3107" w:rsidRDefault="006E3107" w:rsidP="006E31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1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E3107" w:rsidRDefault="006E3107" w:rsidP="006E31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7EB915" w:rsidR="006E3107" w:rsidRDefault="006E3107" w:rsidP="006E31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E31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E3107" w:rsidRDefault="006E3107" w:rsidP="006E31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E3107" w:rsidRDefault="006E3107" w:rsidP="006E31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1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E3107" w:rsidRDefault="006E3107" w:rsidP="006E31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E3107" w:rsidRDefault="006E3107" w:rsidP="006E31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E3107" w:rsidRDefault="006E3107" w:rsidP="006E31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E3107" w:rsidRDefault="006E3107" w:rsidP="006E31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E3107" w:rsidRDefault="006E3107" w:rsidP="006E31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E31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E3107" w:rsidRDefault="006E3107" w:rsidP="006E31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931CEF7" w:rsidR="006E3107" w:rsidRDefault="00623F10" w:rsidP="006E31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D4CFB9" w:rsidR="006E3107" w:rsidRDefault="006E3107" w:rsidP="006E31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E3107" w:rsidRDefault="006E3107" w:rsidP="006E31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D461F64" w:rsidR="006E3107" w:rsidRDefault="006E3107" w:rsidP="006E31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F3BC9" w:rsidRPr="007F2770">
              <w:t> </w:t>
            </w:r>
            <w:r w:rsidR="0021433D" w:rsidRPr="0021433D">
              <w:rPr>
                <w:noProof/>
              </w:rPr>
              <w:t>23.273</w:t>
            </w:r>
            <w:r>
              <w:rPr>
                <w:noProof/>
              </w:rPr>
              <w:t xml:space="preserve"> CR </w:t>
            </w:r>
            <w:r w:rsidR="00700609" w:rsidRPr="0021433D">
              <w:rPr>
                <w:noProof/>
              </w:rPr>
              <w:t>0368</w:t>
            </w:r>
          </w:p>
        </w:tc>
      </w:tr>
      <w:tr w:rsidR="006E31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E3107" w:rsidRDefault="006E3107" w:rsidP="006E31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E3107" w:rsidRDefault="006E3107" w:rsidP="006E31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5000F2" w:rsidR="006E3107" w:rsidRDefault="006E3107" w:rsidP="006E31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E3107" w:rsidRDefault="006E3107" w:rsidP="006E31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E3107" w:rsidRDefault="006E3107" w:rsidP="006E31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31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E3107" w:rsidRDefault="006E3107" w:rsidP="006E31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E3107" w:rsidRDefault="006E3107" w:rsidP="006E31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4121A7" w:rsidR="006E3107" w:rsidRDefault="006E3107" w:rsidP="006E31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E3107" w:rsidRDefault="006E3107" w:rsidP="006E31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E3107" w:rsidRDefault="006E3107" w:rsidP="006E31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31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E3107" w:rsidRDefault="006E3107" w:rsidP="006E31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E3107" w:rsidRDefault="006E3107" w:rsidP="006E3107">
            <w:pPr>
              <w:pStyle w:val="CRCoverPage"/>
              <w:spacing w:after="0"/>
              <w:rPr>
                <w:noProof/>
              </w:rPr>
            </w:pPr>
          </w:p>
        </w:tc>
      </w:tr>
      <w:tr w:rsidR="006E31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E3107" w:rsidRDefault="006E3107" w:rsidP="006E31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E3107" w:rsidRDefault="006E3107" w:rsidP="006E31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E310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E3107" w:rsidRPr="008863B9" w:rsidRDefault="006E3107" w:rsidP="006E31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E3107" w:rsidRPr="008863B9" w:rsidRDefault="006E3107" w:rsidP="006E31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E31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E3107" w:rsidRDefault="006E3107" w:rsidP="006E31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E3107" w:rsidRDefault="006E3107" w:rsidP="006E31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AD07FA" w14:textId="77777777" w:rsidR="009E31F9" w:rsidRPr="00FD71E0" w:rsidRDefault="009E31F9" w:rsidP="009E31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3118391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3" w:name="_Toc130814709"/>
      <w:bookmarkStart w:id="4" w:name="_Toc67682073"/>
      <w:bookmarkStart w:id="5" w:name="_Toc45029300"/>
      <w:bookmarkStart w:id="6" w:name="_Toc45028465"/>
      <w:bookmarkStart w:id="7" w:name="_Toc36457547"/>
      <w:bookmarkStart w:id="8" w:name="_Toc27585540"/>
      <w:bookmarkStart w:id="9" w:name="_Toc11338825"/>
    </w:p>
    <w:p w14:paraId="732F3C5C" w14:textId="77777777" w:rsidR="003B0F79" w:rsidRPr="004D3578" w:rsidRDefault="003B0F79" w:rsidP="003B0F79">
      <w:pPr>
        <w:pStyle w:val="1"/>
      </w:pPr>
      <w:bookmarkStart w:id="10" w:name="_Toc22050937"/>
      <w:bookmarkStart w:id="11" w:name="_Toc26193000"/>
      <w:bookmarkStart w:id="12" w:name="_Toc26193072"/>
      <w:bookmarkStart w:id="13" w:name="_Toc35266475"/>
      <w:bookmarkStart w:id="14" w:name="_Toc43195234"/>
      <w:bookmarkStart w:id="15" w:name="_Toc45263988"/>
      <w:bookmarkStart w:id="16" w:name="_Toc92299330"/>
      <w:bookmarkStart w:id="17" w:name="_Toc131183891"/>
      <w:bookmarkStart w:id="18" w:name="_Toc22050939"/>
      <w:bookmarkStart w:id="19" w:name="_Toc26193002"/>
      <w:bookmarkStart w:id="20" w:name="_Toc26193074"/>
      <w:bookmarkStart w:id="21" w:name="_Toc35266477"/>
      <w:bookmarkStart w:id="22" w:name="_Toc43195236"/>
      <w:bookmarkStart w:id="23" w:name="_Toc45263990"/>
      <w:bookmarkStart w:id="24" w:name="_Toc92299332"/>
      <w:bookmarkStart w:id="25" w:name="_Toc131183893"/>
      <w:bookmarkStart w:id="26" w:name="_Toc22050941"/>
      <w:bookmarkStart w:id="27" w:name="_Toc26193004"/>
      <w:bookmarkStart w:id="28" w:name="_Toc26193076"/>
      <w:bookmarkStart w:id="29" w:name="_Toc35266479"/>
      <w:bookmarkStart w:id="30" w:name="_Toc43195238"/>
      <w:bookmarkStart w:id="31" w:name="_Toc45263992"/>
      <w:bookmarkStart w:id="32" w:name="_Toc92299334"/>
      <w:bookmarkStart w:id="33" w:name="_Toc131183895"/>
      <w:bookmarkStart w:id="34" w:name="_Toc22050947"/>
      <w:bookmarkStart w:id="35" w:name="_Toc26193010"/>
      <w:bookmarkStart w:id="36" w:name="_Toc26193082"/>
      <w:bookmarkStart w:id="37" w:name="_Toc35266485"/>
      <w:bookmarkStart w:id="38" w:name="_Toc43195244"/>
      <w:bookmarkStart w:id="39" w:name="_Toc45263998"/>
      <w:bookmarkStart w:id="40" w:name="_Toc92299340"/>
      <w:bookmarkStart w:id="41" w:name="_Toc13118390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4D3578">
        <w:t>2</w:t>
      </w:r>
      <w:r w:rsidRPr="004D3578">
        <w:tab/>
        <w:t>References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762B8E94" w14:textId="77777777" w:rsidR="003B0F79" w:rsidRPr="004D3578" w:rsidRDefault="003B0F79" w:rsidP="003B0F79">
      <w:r w:rsidRPr="004D3578">
        <w:t>The following documents contain provisions which, through reference in this text, constitute provisions of the present document.</w:t>
      </w:r>
    </w:p>
    <w:p w14:paraId="0009B908" w14:textId="77777777" w:rsidR="003B0F79" w:rsidRPr="004D3578" w:rsidRDefault="003B0F79" w:rsidP="003B0F7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00C25BA" w14:textId="77777777" w:rsidR="003B0F79" w:rsidRPr="004D3578" w:rsidRDefault="003B0F79" w:rsidP="003B0F7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D0FFE6E" w14:textId="77777777" w:rsidR="003B0F79" w:rsidRPr="004D3578" w:rsidRDefault="003B0F79" w:rsidP="003B0F7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9A08963" w14:textId="77777777" w:rsidR="003B0F79" w:rsidRPr="004D3578" w:rsidRDefault="003B0F79" w:rsidP="003B0F79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EC370E9" w14:textId="77777777" w:rsidR="003B0F79" w:rsidRDefault="003B0F79" w:rsidP="003B0F79">
      <w:pPr>
        <w:pStyle w:val="EX"/>
        <w:rPr>
          <w:lang w:eastAsia="zh-CN"/>
        </w:rPr>
      </w:pPr>
      <w:r w:rsidRPr="004D3578">
        <w:t>[</w:t>
      </w:r>
      <w:r>
        <w:rPr>
          <w:rFonts w:hint="eastAsia"/>
          <w:lang w:eastAsia="zh-CN"/>
        </w:rPr>
        <w:t>2</w:t>
      </w:r>
      <w:r w:rsidRPr="004D3578">
        <w:t>]</w:t>
      </w:r>
      <w:r w:rsidRPr="004D3578">
        <w:tab/>
      </w:r>
      <w:r w:rsidRPr="007F357E">
        <w:t>3GPP</w:t>
      </w:r>
      <w:r>
        <w:t> TS 23.273: "5G System (5GS) Location Services (LCS); Stage 2"</w:t>
      </w:r>
      <w:r>
        <w:rPr>
          <w:rFonts w:hint="eastAsia"/>
          <w:lang w:eastAsia="zh-CN"/>
        </w:rPr>
        <w:t>.</w:t>
      </w:r>
    </w:p>
    <w:p w14:paraId="7ACF5B3B" w14:textId="77777777" w:rsidR="003B0F79" w:rsidRDefault="003B0F79" w:rsidP="003B0F79">
      <w:pPr>
        <w:pStyle w:val="EX"/>
        <w:rPr>
          <w:lang w:eastAsia="zh-CN"/>
        </w:rPr>
      </w:pPr>
      <w:r w:rsidRPr="004D3578">
        <w:t>[</w:t>
      </w:r>
      <w:r>
        <w:rPr>
          <w:rFonts w:hint="eastAsia"/>
          <w:lang w:eastAsia="zh-CN"/>
        </w:rPr>
        <w:t>3</w:t>
      </w:r>
      <w:r w:rsidRPr="004D3578">
        <w:t>]</w:t>
      </w:r>
      <w:r w:rsidRPr="004D3578">
        <w:tab/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>24.501: "Non-Access-Stratum (NAS) protocol for 5G System (5GS); Stage 3".</w:t>
      </w:r>
    </w:p>
    <w:p w14:paraId="7FEBD64C" w14:textId="77777777" w:rsidR="003B0F79" w:rsidRDefault="003B0F79" w:rsidP="003B0F79">
      <w:pPr>
        <w:pStyle w:val="EX"/>
        <w:rPr>
          <w:lang w:eastAsia="zh-CN"/>
        </w:rPr>
      </w:pPr>
      <w:r>
        <w:rPr>
          <w:rFonts w:hint="eastAsia"/>
          <w:lang w:eastAsia="zh-CN"/>
        </w:rPr>
        <w:t>[4]</w:t>
      </w:r>
      <w:r>
        <w:rPr>
          <w:rFonts w:hint="eastAsia"/>
          <w:lang w:eastAsia="zh-CN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 w:rsidRPr="00B748CA">
        <w:t>37</w:t>
      </w:r>
      <w:r>
        <w:t>.355: "</w:t>
      </w:r>
      <w:r w:rsidRPr="002A5D09">
        <w:t>LTE Positioning Protocol (LPP)</w:t>
      </w:r>
      <w:r>
        <w:t>".</w:t>
      </w:r>
    </w:p>
    <w:p w14:paraId="15892928" w14:textId="77777777" w:rsidR="003B0F79" w:rsidRDefault="003B0F79" w:rsidP="003B0F79">
      <w:pPr>
        <w:pStyle w:val="EX"/>
        <w:rPr>
          <w:lang w:eastAsia="zh-CN"/>
        </w:rPr>
      </w:pPr>
      <w:r>
        <w:rPr>
          <w:rFonts w:hint="eastAsia"/>
          <w:lang w:eastAsia="zh-CN"/>
        </w:rPr>
        <w:t>[5]</w:t>
      </w:r>
      <w:r>
        <w:rPr>
          <w:rFonts w:hint="eastAsia"/>
          <w:lang w:eastAsia="zh-CN"/>
        </w:rPr>
        <w:tab/>
      </w:r>
      <w:r w:rsidRPr="003168A2">
        <w:t>3GPP TS </w:t>
      </w:r>
      <w:r>
        <w:t>24.080</w:t>
      </w:r>
      <w:r w:rsidRPr="003168A2">
        <w:t>: "</w:t>
      </w:r>
      <w:r>
        <w:t>Mobile radio interface layer 3 supplementary services specification; Formats and coding</w:t>
      </w:r>
      <w:r w:rsidRPr="003168A2">
        <w:t>".</w:t>
      </w:r>
    </w:p>
    <w:p w14:paraId="49FCADA3" w14:textId="77777777" w:rsidR="003B0F79" w:rsidRDefault="003B0F79" w:rsidP="003B0F79">
      <w:pPr>
        <w:pStyle w:val="EX"/>
      </w:pPr>
      <w:r>
        <w:rPr>
          <w:rFonts w:hint="eastAsia"/>
          <w:lang w:eastAsia="zh-CN"/>
        </w:rPr>
        <w:t>[6]</w:t>
      </w:r>
      <w:r>
        <w:rPr>
          <w:rFonts w:hint="eastAsia"/>
          <w:lang w:eastAsia="zh-CN"/>
        </w:rPr>
        <w:tab/>
      </w:r>
      <w:r w:rsidRPr="003168A2">
        <w:t>3GPP TS </w:t>
      </w:r>
      <w:r>
        <w:t>2</w:t>
      </w:r>
      <w:r>
        <w:rPr>
          <w:rFonts w:hint="eastAsia"/>
          <w:lang w:eastAsia="zh-CN"/>
        </w:rPr>
        <w:t>9</w:t>
      </w:r>
      <w:r>
        <w:t>.</w:t>
      </w:r>
      <w:r>
        <w:rPr>
          <w:rFonts w:hint="eastAsia"/>
          <w:lang w:eastAsia="zh-CN"/>
        </w:rPr>
        <w:t>572</w:t>
      </w:r>
      <w:r w:rsidRPr="003168A2">
        <w:t>: "</w:t>
      </w:r>
      <w:r w:rsidRPr="009922E3">
        <w:t>5G System; Location Management Services; Stage</w:t>
      </w:r>
      <w:r>
        <w:t> </w:t>
      </w:r>
      <w:r w:rsidRPr="009922E3">
        <w:t>3</w:t>
      </w:r>
      <w:r w:rsidRPr="003168A2">
        <w:t>".</w:t>
      </w:r>
    </w:p>
    <w:p w14:paraId="7D9E1257" w14:textId="77777777" w:rsidR="003B0F79" w:rsidRDefault="003B0F79" w:rsidP="003B0F79">
      <w:pPr>
        <w:pStyle w:val="EX"/>
        <w:rPr>
          <w:lang w:eastAsia="zh-CN"/>
        </w:rPr>
      </w:pPr>
      <w:r>
        <w:rPr>
          <w:lang w:eastAsia="zh-CN"/>
        </w:rPr>
        <w:t>[7]</w:t>
      </w:r>
      <w:r>
        <w:rPr>
          <w:lang w:eastAsia="zh-CN"/>
        </w:rPr>
        <w:tab/>
      </w:r>
      <w:r w:rsidRPr="001216A7">
        <w:t>3GPP</w:t>
      </w:r>
      <w:r>
        <w:t> </w:t>
      </w:r>
      <w:r w:rsidRPr="001216A7">
        <w:t>TS</w:t>
      </w:r>
      <w:r>
        <w:t> </w:t>
      </w:r>
      <w:r w:rsidRPr="001216A7">
        <w:t>38.305: "Stage 2 functional specification of User Equipment (UE) positioning in NG-RAN".</w:t>
      </w:r>
    </w:p>
    <w:p w14:paraId="621B7703" w14:textId="01DD8E70" w:rsidR="00B568F1" w:rsidRDefault="003B0F79" w:rsidP="00B568F1">
      <w:pPr>
        <w:pStyle w:val="EX"/>
      </w:pPr>
      <w:ins w:id="42" w:author="Huawei1" w:date="2023-05-13T23:04:00Z">
        <w:r w:rsidRPr="007F2770">
          <w:t>[</w:t>
        </w:r>
        <w:r>
          <w:t>x</w:t>
        </w:r>
        <w:r w:rsidRPr="007F2770">
          <w:t>]</w:t>
        </w:r>
        <w:r w:rsidRPr="007F2770">
          <w:tab/>
          <w:t>3GPP TS 22.261: "Service requirements for the 5G system; Stage 1".</w:t>
        </w:r>
      </w:ins>
    </w:p>
    <w:p w14:paraId="2BADFDDC" w14:textId="250BF7C5" w:rsidR="00B568F1" w:rsidRPr="00B568F1" w:rsidRDefault="00B568F1" w:rsidP="00B568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43" w:author="Huawei1" w:date="2023-05-13T23:04:00Z"/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EC64A7F" w14:textId="77777777" w:rsidR="00740733" w:rsidRPr="004D3578" w:rsidRDefault="00740733" w:rsidP="00740733">
      <w:pPr>
        <w:pStyle w:val="2"/>
      </w:pPr>
      <w:r w:rsidRPr="004D3578">
        <w:t>3.1</w:t>
      </w:r>
      <w:r w:rsidRPr="004D3578">
        <w:tab/>
      </w:r>
      <w:r>
        <w:t>Terms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6824A28E" w14:textId="77777777" w:rsidR="00740733" w:rsidRPr="004D3578" w:rsidRDefault="00740733" w:rsidP="00740733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02A56927" w14:textId="7B9E754B" w:rsidR="002B5B88" w:rsidRPr="007F2770" w:rsidRDefault="002B5B88" w:rsidP="002B5B88">
      <w:pPr>
        <w:rPr>
          <w:ins w:id="44" w:author="Huawei1" w:date="2023-05-13T23:02:00Z"/>
        </w:rPr>
      </w:pPr>
      <w:ins w:id="45" w:author="Huawei1" w:date="2023-05-13T23:02:00Z">
        <w:r w:rsidRPr="007F2770">
          <w:t>For the purposes of the present document, the following terms and definitions given in 3GPP</w:t>
        </w:r>
      </w:ins>
      <w:ins w:id="46" w:author="Huawei" w:date="2023-05-15T16:59:00Z">
        <w:r w:rsidR="003F3BC9" w:rsidRPr="007F2770">
          <w:t> </w:t>
        </w:r>
      </w:ins>
      <w:ins w:id="47" w:author="Huawei1" w:date="2023-05-13T23:02:00Z">
        <w:r w:rsidRPr="007F2770">
          <w:t>TS</w:t>
        </w:r>
      </w:ins>
      <w:ins w:id="48" w:author="Huawei" w:date="2023-05-15T16:59:00Z">
        <w:r w:rsidR="003F3BC9" w:rsidRPr="007F2770">
          <w:t> </w:t>
        </w:r>
      </w:ins>
      <w:ins w:id="49" w:author="Huawei1" w:date="2023-05-13T23:02:00Z">
        <w:r w:rsidRPr="007F2770">
          <w:t>22.261 [</w:t>
        </w:r>
        <w:r w:rsidR="00F141E8">
          <w:t>x</w:t>
        </w:r>
        <w:r w:rsidRPr="007F2770">
          <w:t>] apply:</w:t>
        </w:r>
      </w:ins>
    </w:p>
    <w:p w14:paraId="5E811625" w14:textId="77777777" w:rsidR="002B5B88" w:rsidRPr="007F2770" w:rsidRDefault="002B5B88" w:rsidP="002B5B88">
      <w:pPr>
        <w:pStyle w:val="EX"/>
        <w:rPr>
          <w:ins w:id="50" w:author="Huawei1" w:date="2023-05-13T23:02:00Z"/>
          <w:b/>
          <w:bCs/>
          <w:lang w:val="en-US" w:eastAsia="zh-CN"/>
        </w:rPr>
      </w:pPr>
      <w:ins w:id="51" w:author="Huawei1" w:date="2023-05-13T23:02:00Z">
        <w:r w:rsidRPr="007F2770">
          <w:rPr>
            <w:b/>
          </w:rPr>
          <w:t>satellite NG-RAN</w:t>
        </w:r>
      </w:ins>
    </w:p>
    <w:bookmarkEnd w:id="26"/>
    <w:bookmarkEnd w:id="27"/>
    <w:bookmarkEnd w:id="28"/>
    <w:bookmarkEnd w:id="29"/>
    <w:bookmarkEnd w:id="30"/>
    <w:bookmarkEnd w:id="31"/>
    <w:bookmarkEnd w:id="32"/>
    <w:bookmarkEnd w:id="33"/>
    <w:p w14:paraId="256BACF5" w14:textId="77777777" w:rsidR="002F5CCE" w:rsidRPr="008449E8" w:rsidRDefault="002F5CCE" w:rsidP="002F5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F57C62C" w14:textId="184733DA" w:rsidR="00FB139D" w:rsidRDefault="00FB139D" w:rsidP="00FB139D">
      <w:pPr>
        <w:pStyle w:val="3"/>
        <w:rPr>
          <w:lang w:eastAsia="zh-CN"/>
        </w:rPr>
      </w:pPr>
      <w:r>
        <w:rPr>
          <w:rFonts w:hint="eastAsia"/>
          <w:lang w:eastAsia="zh-CN"/>
        </w:rPr>
        <w:t>4.2.1</w:t>
      </w:r>
      <w:r>
        <w:rPr>
          <w:rFonts w:hint="eastAsia"/>
          <w:lang w:eastAsia="zh-CN"/>
        </w:rPr>
        <w:tab/>
        <w:t>UE support of LCS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455A7913" w14:textId="77777777" w:rsidR="00FB139D" w:rsidRDefault="00FB139D" w:rsidP="00FB139D">
      <w:pPr>
        <w:rPr>
          <w:lang w:eastAsia="zh-CN"/>
        </w:rPr>
      </w:pPr>
      <w:r>
        <w:t xml:space="preserve">The </w:t>
      </w:r>
      <w:r w:rsidRPr="000465A5">
        <w:t>UE announces to the network its ability to support L</w:t>
      </w:r>
      <w:r>
        <w:t xml:space="preserve">CS notification mechanism </w:t>
      </w:r>
      <w:r>
        <w:rPr>
          <w:rFonts w:hint="eastAsia"/>
          <w:lang w:eastAsia="zh-CN"/>
        </w:rPr>
        <w:t>or</w:t>
      </w:r>
      <w:r>
        <w:t xml:space="preserve"> LPP messages</w:t>
      </w:r>
      <w:r>
        <w:rPr>
          <w:rFonts w:hint="eastAsia"/>
          <w:lang w:eastAsia="zh-CN"/>
        </w:rPr>
        <w:t xml:space="preserve"> or both,</w:t>
      </w:r>
      <w:r>
        <w:t xml:space="preserve"> using the</w:t>
      </w:r>
      <w:r w:rsidRPr="000465A5">
        <w:t xml:space="preserve"> </w:t>
      </w:r>
      <w:r>
        <w:rPr>
          <w:rFonts w:hint="eastAsia"/>
          <w:lang w:eastAsia="zh-CN"/>
        </w:rPr>
        <w:t>5GMM</w:t>
      </w:r>
      <w:r>
        <w:t xml:space="preserve"> </w:t>
      </w:r>
      <w:r>
        <w:rPr>
          <w:rFonts w:hint="eastAsia"/>
          <w:lang w:eastAsia="zh-CN"/>
        </w:rPr>
        <w:t>c</w:t>
      </w:r>
      <w:r>
        <w:t xml:space="preserve">apability IE </w:t>
      </w:r>
      <w:r w:rsidRPr="000465A5">
        <w:t xml:space="preserve">defined in </w:t>
      </w:r>
      <w:r w:rsidRPr="00B06824">
        <w:t>3GPP</w:t>
      </w:r>
      <w:r>
        <w:t> </w:t>
      </w:r>
      <w:r w:rsidRPr="00B06824">
        <w:t>TS</w:t>
      </w:r>
      <w:r>
        <w:t> </w:t>
      </w:r>
      <w:r>
        <w:rPr>
          <w:rFonts w:hint="eastAsia"/>
          <w:lang w:eastAsia="zh-CN"/>
        </w:rPr>
        <w:t>24</w:t>
      </w:r>
      <w:r>
        <w:t>.</w:t>
      </w:r>
      <w:r>
        <w:rPr>
          <w:rFonts w:hint="eastAsia"/>
          <w:lang w:eastAsia="zh-CN"/>
        </w:rPr>
        <w:t>501</w:t>
      </w:r>
      <w:r>
        <w:t> [</w:t>
      </w:r>
      <w:r>
        <w:rPr>
          <w:rFonts w:hint="eastAsia"/>
          <w:lang w:eastAsia="zh-CN"/>
        </w:rPr>
        <w:t>3</w:t>
      </w:r>
      <w:r>
        <w:t>].</w:t>
      </w:r>
    </w:p>
    <w:p w14:paraId="45A48A1E" w14:textId="77777777" w:rsidR="00345147" w:rsidRDefault="00FB139D" w:rsidP="00FB139D">
      <w:pPr>
        <w:rPr>
          <w:ins w:id="52" w:author="Huawei1" w:date="2023-05-13T22:47:00Z"/>
        </w:rPr>
      </w:pPr>
      <w:r>
        <w:rPr>
          <w:lang w:eastAsia="zh-CN"/>
        </w:rPr>
        <w:t xml:space="preserve">The UE supporting </w:t>
      </w:r>
      <w:r w:rsidRPr="000465A5">
        <w:t>L</w:t>
      </w:r>
      <w:r>
        <w:t xml:space="preserve">CS notification mechanism </w:t>
      </w:r>
      <w:r>
        <w:rPr>
          <w:lang w:eastAsia="zh-CN"/>
        </w:rPr>
        <w:t>and</w:t>
      </w:r>
      <w:r>
        <w:t xml:space="preserve"> LPP messages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may support PRU (defined in </w:t>
      </w:r>
      <w:r w:rsidRPr="00B06824">
        <w:t>3GPP</w:t>
      </w:r>
      <w:r>
        <w:t> </w:t>
      </w:r>
      <w:r w:rsidRPr="00B06824">
        <w:t>TS</w:t>
      </w:r>
      <w:r>
        <w:t> </w:t>
      </w:r>
      <w:r>
        <w:rPr>
          <w:lang w:eastAsia="zh-CN"/>
        </w:rPr>
        <w:t>38.305</w:t>
      </w:r>
      <w:r>
        <w:t> [</w:t>
      </w:r>
      <w:r>
        <w:rPr>
          <w:lang w:eastAsia="zh-CN"/>
        </w:rPr>
        <w:t>7</w:t>
      </w:r>
      <w:r>
        <w:t xml:space="preserve">]). The UE’s ability to support PRU is stored in the UDM (see </w:t>
      </w:r>
      <w:r w:rsidRPr="00B06824">
        <w:t>3GPP</w:t>
      </w:r>
      <w:r>
        <w:t> </w:t>
      </w:r>
      <w:r w:rsidRPr="00B06824">
        <w:t>TS</w:t>
      </w:r>
      <w:r>
        <w:t> </w:t>
      </w:r>
      <w:r>
        <w:rPr>
          <w:lang w:eastAsia="zh-CN"/>
        </w:rPr>
        <w:t>23.273</w:t>
      </w:r>
      <w:r>
        <w:t> [</w:t>
      </w:r>
      <w:r>
        <w:rPr>
          <w:lang w:eastAsia="zh-CN"/>
        </w:rPr>
        <w:t>2</w:t>
      </w:r>
      <w:r>
        <w:t xml:space="preserve">]) without any indication in </w:t>
      </w:r>
      <w:r>
        <w:rPr>
          <w:rFonts w:hint="eastAsia"/>
          <w:lang w:eastAsia="zh-CN"/>
        </w:rPr>
        <w:t>5GMM</w:t>
      </w:r>
      <w:r>
        <w:t xml:space="preserve"> </w:t>
      </w:r>
      <w:r>
        <w:rPr>
          <w:rFonts w:hint="eastAsia"/>
          <w:lang w:eastAsia="zh-CN"/>
        </w:rPr>
        <w:t>c</w:t>
      </w:r>
      <w:r>
        <w:t>apability IE</w:t>
      </w:r>
      <w:r w:rsidRPr="009F5E7A">
        <w:rPr>
          <w:lang w:eastAsia="zh-CN"/>
        </w:rPr>
        <w:t xml:space="preserve"> </w:t>
      </w:r>
      <w:r>
        <w:rPr>
          <w:lang w:eastAsia="zh-CN"/>
        </w:rPr>
        <w:t xml:space="preserve">defined in </w:t>
      </w:r>
      <w:r w:rsidRPr="00B06824">
        <w:t>3GPP</w:t>
      </w:r>
      <w:r>
        <w:t> </w:t>
      </w:r>
      <w:r w:rsidRPr="00B06824">
        <w:t>TS</w:t>
      </w:r>
      <w:r>
        <w:t> </w:t>
      </w:r>
      <w:r>
        <w:rPr>
          <w:lang w:eastAsia="zh-CN"/>
        </w:rPr>
        <w:t>24.501</w:t>
      </w:r>
      <w:r>
        <w:t> [</w:t>
      </w:r>
      <w:r>
        <w:rPr>
          <w:lang w:eastAsia="zh-CN"/>
        </w:rPr>
        <w:t>3</w:t>
      </w:r>
      <w:r>
        <w:t>].</w:t>
      </w:r>
    </w:p>
    <w:p w14:paraId="3AE3A7BE" w14:textId="74BC67E5" w:rsidR="00FB139D" w:rsidRDefault="002F5CCE" w:rsidP="00FB139D">
      <w:pPr>
        <w:rPr>
          <w:lang w:eastAsia="zh-CN"/>
        </w:rPr>
      </w:pPr>
      <w:ins w:id="53" w:author="Huawei" w:date="2023-05-13T22:25:00Z">
        <w:r w:rsidRPr="00CE2A9F">
          <w:rPr>
            <w:noProof/>
          </w:rPr>
          <w:t xml:space="preserve">A UE </w:t>
        </w:r>
      </w:ins>
      <w:ins w:id="54" w:author="Huawei" w:date="2023-05-23T11:46:00Z">
        <w:r w:rsidR="00357F4A">
          <w:rPr>
            <w:rFonts w:hint="eastAsia"/>
            <w:noProof/>
            <w:lang w:eastAsia="zh-CN"/>
          </w:rPr>
          <w:t>accessing</w:t>
        </w:r>
        <w:r w:rsidR="00357F4A">
          <w:rPr>
            <w:noProof/>
          </w:rPr>
          <w:t xml:space="preserve"> </w:t>
        </w:r>
      </w:ins>
      <w:ins w:id="55" w:author="Huawei" w:date="2023-05-13T22:25:00Z">
        <w:r w:rsidRPr="00CE2A9F">
          <w:rPr>
            <w:noProof/>
          </w:rPr>
          <w:t xml:space="preserve">5G network via </w:t>
        </w:r>
      </w:ins>
      <w:ins w:id="56" w:author="Huawei1" w:date="2023-05-13T23:05:00Z">
        <w:r w:rsidR="007C7E4D" w:rsidRPr="007C7E4D">
          <w:rPr>
            <w:noProof/>
          </w:rPr>
          <w:t>satellite NG-RAN</w:t>
        </w:r>
      </w:ins>
      <w:ins w:id="57" w:author="Huawei1" w:date="2023-05-13T23:06:00Z">
        <w:r w:rsidR="007C7E4D">
          <w:rPr>
            <w:noProof/>
          </w:rPr>
          <w:t xml:space="preserve"> </w:t>
        </w:r>
      </w:ins>
      <w:ins w:id="58" w:author="Huawei" w:date="2023-05-13T22:25:00Z">
        <w:r w:rsidRPr="00CE2A9F">
          <w:rPr>
            <w:noProof/>
          </w:rPr>
          <w:t>shall not operate as a PRU</w:t>
        </w:r>
        <w:r>
          <w:rPr>
            <w:noProof/>
          </w:rPr>
          <w:t>.</w:t>
        </w:r>
      </w:ins>
    </w:p>
    <w:p w14:paraId="10ECC740" w14:textId="77777777" w:rsidR="0043518A" w:rsidRPr="006B5418" w:rsidRDefault="0043518A" w:rsidP="004351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43518A" w:rsidRDefault="001E41F3">
      <w:pPr>
        <w:rPr>
          <w:noProof/>
        </w:rPr>
      </w:pPr>
    </w:p>
    <w:sectPr w:rsidR="001E41F3" w:rsidRPr="0043518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ABD081" w14:textId="77777777" w:rsidR="004B33F4" w:rsidRDefault="004B33F4">
      <w:r>
        <w:separator/>
      </w:r>
    </w:p>
  </w:endnote>
  <w:endnote w:type="continuationSeparator" w:id="0">
    <w:p w14:paraId="0C923DFB" w14:textId="77777777" w:rsidR="004B33F4" w:rsidRDefault="004B3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101A0F" w14:textId="77777777" w:rsidR="004B33F4" w:rsidRDefault="004B33F4">
      <w:r>
        <w:separator/>
      </w:r>
    </w:p>
  </w:footnote>
  <w:footnote w:type="continuationSeparator" w:id="0">
    <w:p w14:paraId="76295E2F" w14:textId="77777777" w:rsidR="004B33F4" w:rsidRDefault="004B33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37439A" w14:textId="77777777" w:rsidR="00736680" w:rsidRDefault="004B33F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2EE2F0" w14:textId="77777777" w:rsidR="00736680" w:rsidRDefault="00137AD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316074" w14:textId="77777777" w:rsidR="00736680" w:rsidRDefault="004B33F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4B22AC"/>
    <w:multiLevelType w:val="hybridMultilevel"/>
    <w:tmpl w:val="10D87ABA"/>
    <w:lvl w:ilvl="0" w:tplc="153055C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1">
    <w15:presenceInfo w15:providerId="None" w15:userId="Huawei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033"/>
    <w:rsid w:val="00022E4A"/>
    <w:rsid w:val="00080A5C"/>
    <w:rsid w:val="000A6394"/>
    <w:rsid w:val="000B32C1"/>
    <w:rsid w:val="000B7FED"/>
    <w:rsid w:val="000C038A"/>
    <w:rsid w:val="000C6598"/>
    <w:rsid w:val="000D44B3"/>
    <w:rsid w:val="00137AD0"/>
    <w:rsid w:val="00145D43"/>
    <w:rsid w:val="001907DA"/>
    <w:rsid w:val="00192C46"/>
    <w:rsid w:val="001A08B3"/>
    <w:rsid w:val="001A7B60"/>
    <w:rsid w:val="001B52F0"/>
    <w:rsid w:val="001B7A65"/>
    <w:rsid w:val="001E41F3"/>
    <w:rsid w:val="0021433D"/>
    <w:rsid w:val="00230D07"/>
    <w:rsid w:val="00247061"/>
    <w:rsid w:val="0026004D"/>
    <w:rsid w:val="002640DD"/>
    <w:rsid w:val="00275D12"/>
    <w:rsid w:val="00284FEB"/>
    <w:rsid w:val="002860C4"/>
    <w:rsid w:val="002B5741"/>
    <w:rsid w:val="002B5B88"/>
    <w:rsid w:val="002D5F71"/>
    <w:rsid w:val="002E472E"/>
    <w:rsid w:val="002F5CCE"/>
    <w:rsid w:val="00305409"/>
    <w:rsid w:val="00305F43"/>
    <w:rsid w:val="00345147"/>
    <w:rsid w:val="00347ABF"/>
    <w:rsid w:val="00357F4A"/>
    <w:rsid w:val="003609EF"/>
    <w:rsid w:val="0036231A"/>
    <w:rsid w:val="00374DD4"/>
    <w:rsid w:val="003B0F79"/>
    <w:rsid w:val="003E02AA"/>
    <w:rsid w:val="003E1A36"/>
    <w:rsid w:val="003F3BC9"/>
    <w:rsid w:val="003F6187"/>
    <w:rsid w:val="00410371"/>
    <w:rsid w:val="004242F1"/>
    <w:rsid w:val="0042640D"/>
    <w:rsid w:val="0043518A"/>
    <w:rsid w:val="00453F3E"/>
    <w:rsid w:val="004B33F4"/>
    <w:rsid w:val="004B75B7"/>
    <w:rsid w:val="004F574C"/>
    <w:rsid w:val="005141D9"/>
    <w:rsid w:val="0051580D"/>
    <w:rsid w:val="005166AA"/>
    <w:rsid w:val="00520CA3"/>
    <w:rsid w:val="00547111"/>
    <w:rsid w:val="00592D74"/>
    <w:rsid w:val="005E2C44"/>
    <w:rsid w:val="00621188"/>
    <w:rsid w:val="00623F10"/>
    <w:rsid w:val="006257ED"/>
    <w:rsid w:val="00647560"/>
    <w:rsid w:val="006524C7"/>
    <w:rsid w:val="00653DE4"/>
    <w:rsid w:val="00665C47"/>
    <w:rsid w:val="0067512D"/>
    <w:rsid w:val="00695808"/>
    <w:rsid w:val="006A0E0D"/>
    <w:rsid w:val="006B46FB"/>
    <w:rsid w:val="006E21FB"/>
    <w:rsid w:val="006E3107"/>
    <w:rsid w:val="006E59E7"/>
    <w:rsid w:val="006F7EDC"/>
    <w:rsid w:val="00700609"/>
    <w:rsid w:val="00740733"/>
    <w:rsid w:val="00775117"/>
    <w:rsid w:val="00792342"/>
    <w:rsid w:val="007977A8"/>
    <w:rsid w:val="007B512A"/>
    <w:rsid w:val="007C2097"/>
    <w:rsid w:val="007C7E4D"/>
    <w:rsid w:val="007D5BBA"/>
    <w:rsid w:val="007D68E2"/>
    <w:rsid w:val="007D6A07"/>
    <w:rsid w:val="007D6A43"/>
    <w:rsid w:val="007F7259"/>
    <w:rsid w:val="00803278"/>
    <w:rsid w:val="008040A8"/>
    <w:rsid w:val="00804359"/>
    <w:rsid w:val="00811423"/>
    <w:rsid w:val="00817A9C"/>
    <w:rsid w:val="008279FA"/>
    <w:rsid w:val="00852CF8"/>
    <w:rsid w:val="008626E7"/>
    <w:rsid w:val="00865B22"/>
    <w:rsid w:val="00870EE7"/>
    <w:rsid w:val="008863B9"/>
    <w:rsid w:val="00886D58"/>
    <w:rsid w:val="008A45A6"/>
    <w:rsid w:val="008C7950"/>
    <w:rsid w:val="008D3CCC"/>
    <w:rsid w:val="008F3789"/>
    <w:rsid w:val="008F686C"/>
    <w:rsid w:val="009148DE"/>
    <w:rsid w:val="00941E30"/>
    <w:rsid w:val="009519AC"/>
    <w:rsid w:val="009777D9"/>
    <w:rsid w:val="0098010E"/>
    <w:rsid w:val="00991B88"/>
    <w:rsid w:val="009A5753"/>
    <w:rsid w:val="009A579D"/>
    <w:rsid w:val="009D341A"/>
    <w:rsid w:val="009E31F9"/>
    <w:rsid w:val="009E3297"/>
    <w:rsid w:val="009F734F"/>
    <w:rsid w:val="00A1063C"/>
    <w:rsid w:val="00A16254"/>
    <w:rsid w:val="00A23495"/>
    <w:rsid w:val="00A246B6"/>
    <w:rsid w:val="00A312E5"/>
    <w:rsid w:val="00A47E70"/>
    <w:rsid w:val="00A50CF0"/>
    <w:rsid w:val="00A521AF"/>
    <w:rsid w:val="00A61174"/>
    <w:rsid w:val="00A7671C"/>
    <w:rsid w:val="00A80F6E"/>
    <w:rsid w:val="00A946F1"/>
    <w:rsid w:val="00AA2CBC"/>
    <w:rsid w:val="00AC48CF"/>
    <w:rsid w:val="00AC5820"/>
    <w:rsid w:val="00AD1CD8"/>
    <w:rsid w:val="00AF1A99"/>
    <w:rsid w:val="00B258BB"/>
    <w:rsid w:val="00B568F1"/>
    <w:rsid w:val="00B67B97"/>
    <w:rsid w:val="00B777B7"/>
    <w:rsid w:val="00B968C8"/>
    <w:rsid w:val="00BA3EC5"/>
    <w:rsid w:val="00BA51D9"/>
    <w:rsid w:val="00BB5DFC"/>
    <w:rsid w:val="00BD279D"/>
    <w:rsid w:val="00BD6BB8"/>
    <w:rsid w:val="00BF38EA"/>
    <w:rsid w:val="00C277BD"/>
    <w:rsid w:val="00C56DCB"/>
    <w:rsid w:val="00C66BA2"/>
    <w:rsid w:val="00C870F6"/>
    <w:rsid w:val="00C95985"/>
    <w:rsid w:val="00CA154A"/>
    <w:rsid w:val="00CA3098"/>
    <w:rsid w:val="00CC5026"/>
    <w:rsid w:val="00CC68D0"/>
    <w:rsid w:val="00D03F9A"/>
    <w:rsid w:val="00D06D51"/>
    <w:rsid w:val="00D24991"/>
    <w:rsid w:val="00D45C59"/>
    <w:rsid w:val="00D50255"/>
    <w:rsid w:val="00D66520"/>
    <w:rsid w:val="00D80124"/>
    <w:rsid w:val="00D81BC7"/>
    <w:rsid w:val="00D83A3E"/>
    <w:rsid w:val="00D84AE9"/>
    <w:rsid w:val="00DC0157"/>
    <w:rsid w:val="00DE1CEF"/>
    <w:rsid w:val="00DE34CF"/>
    <w:rsid w:val="00E13F3D"/>
    <w:rsid w:val="00E15202"/>
    <w:rsid w:val="00E34898"/>
    <w:rsid w:val="00E47A43"/>
    <w:rsid w:val="00E806AC"/>
    <w:rsid w:val="00EB09B7"/>
    <w:rsid w:val="00EE7D7C"/>
    <w:rsid w:val="00F141E8"/>
    <w:rsid w:val="00F25D98"/>
    <w:rsid w:val="00F300FB"/>
    <w:rsid w:val="00F61657"/>
    <w:rsid w:val="00F86E08"/>
    <w:rsid w:val="00F918C0"/>
    <w:rsid w:val="00FB139D"/>
    <w:rsid w:val="00FB6386"/>
    <w:rsid w:val="00FF1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basedOn w:val="a0"/>
    <w:link w:val="4"/>
    <w:rsid w:val="009E31F9"/>
    <w:rPr>
      <w:rFonts w:ascii="Arial" w:hAnsi="Arial"/>
      <w:sz w:val="24"/>
      <w:lang w:val="en-GB" w:eastAsia="en-US"/>
    </w:rPr>
  </w:style>
  <w:style w:type="character" w:customStyle="1" w:styleId="a5">
    <w:name w:val="页眉 字符"/>
    <w:basedOn w:val="a0"/>
    <w:link w:val="a4"/>
    <w:rsid w:val="009E31F9"/>
    <w:rPr>
      <w:rFonts w:ascii="Arial" w:hAnsi="Arial"/>
      <w:b/>
      <w:noProof/>
      <w:sz w:val="18"/>
      <w:lang w:val="en-GB" w:eastAsia="en-US"/>
    </w:rPr>
  </w:style>
  <w:style w:type="character" w:customStyle="1" w:styleId="ae">
    <w:name w:val="批注文字 字符"/>
    <w:basedOn w:val="a0"/>
    <w:link w:val="ad"/>
    <w:semiHidden/>
    <w:rsid w:val="00A946F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A946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A946F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43518A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6E310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E3107"/>
    <w:rPr>
      <w:rFonts w:ascii="Arial" w:eastAsia="MS Mincho" w:hAnsi="Arial"/>
      <w:szCs w:val="24"/>
      <w:lang w:val="en-GB" w:eastAsia="en-GB"/>
    </w:rPr>
  </w:style>
  <w:style w:type="character" w:customStyle="1" w:styleId="EWChar">
    <w:name w:val="EW Char"/>
    <w:link w:val="EW"/>
    <w:qFormat/>
    <w:locked/>
    <w:rsid w:val="002F5CCE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2B5B8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57B305-AE1D-41B4-A0DC-7AF6AF9AC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99</TotalTime>
  <Pages>2</Pages>
  <Words>723</Words>
  <Characters>4127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26</cp:revision>
  <cp:lastPrinted>1900-01-01T00:00:00Z</cp:lastPrinted>
  <dcterms:created xsi:type="dcterms:W3CDTF">2023-05-13T21:47:00Z</dcterms:created>
  <dcterms:modified xsi:type="dcterms:W3CDTF">2023-05-23T09:47:00Z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(3)xyLvAr9qfzV37hFCnx53ZOzVZgFCojCTD83/6cevOjeA857iFg+XMKVBIgLzjJ56AB+6xhQX
10/HcKByikNfDbb+7eiad4pb3sdqWq69PUzG+ll7UzOaamwk5Fvcd6jdJ4NCrrsZL1plxeyk
noS12P1AcoYCtRs6vU7+ybNU+2ujGCFaCiRvD1TabQw/D9Txeb8k6fA9NGzGLPj5+lQ/dfav
ssfNcxspBTRlJmBp9t</vt:lpwstr>
  </property>
  <property fmtid="{D5CDD505-2E9C-101B-9397-08002B2CF9AE}" pid="22" name="_2015_ms_pID_7253431">
    <vt:lpwstr>J+R8FEKVopU1VCvacDTDOBcxkHa1Nqfbknj1dAAqfe8LikxxzzXNgD
llyXqytygwZ+phFF1NQzTPsSrDSvzs60xP0lgNk0tLmCgtszpj0nTQfeSNj/an1uB+E/qPP6
ine4Ow04ywdQFTPjjnNHZVV1ZMRPFcCZSKdzxBB8y5JfLjxamLpfNpEEhgGW8MGBoSMbpnd1
ENAV1rbYacVHDGIO2z4JYwMV6AnrhZmEc1p4</vt:lpwstr>
  </property>
  <property fmtid="{D5CDD505-2E9C-101B-9397-08002B2CF9AE}" pid="23" name="_2015_ms_pID_7253432">
    <vt:lpwstr>721d/k5zi6rSS5ykvA3vNzs=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1684739468</vt:lpwstr>
  </property>
</Properties>
</file>